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4AD4F838" w:rsidR="000628F9" w:rsidRPr="00912621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2621">
        <w:rPr>
          <w:b/>
          <w:noProof/>
          <w:sz w:val="24"/>
        </w:rPr>
        <w:t>3GPP TSG-CT WG4 Meeting #10</w:t>
      </w:r>
      <w:r w:rsidR="00D60EC8" w:rsidRPr="00912621">
        <w:rPr>
          <w:b/>
          <w:noProof/>
          <w:sz w:val="24"/>
        </w:rPr>
        <w:t>6</w:t>
      </w:r>
      <w:r w:rsidR="00CB5EC6" w:rsidRPr="00912621">
        <w:rPr>
          <w:b/>
          <w:noProof/>
          <w:sz w:val="24"/>
        </w:rPr>
        <w:t>-e</w:t>
      </w:r>
      <w:r w:rsidRPr="00912621">
        <w:rPr>
          <w:b/>
          <w:i/>
          <w:noProof/>
          <w:sz w:val="28"/>
        </w:rPr>
        <w:tab/>
      </w:r>
      <w:r w:rsidRPr="00912621">
        <w:rPr>
          <w:b/>
          <w:noProof/>
          <w:sz w:val="24"/>
        </w:rPr>
        <w:t>C4-2</w:t>
      </w:r>
      <w:r w:rsidR="00CB5EC6" w:rsidRPr="00912621">
        <w:rPr>
          <w:b/>
          <w:noProof/>
          <w:sz w:val="24"/>
        </w:rPr>
        <w:t>1</w:t>
      </w:r>
      <w:r w:rsidR="00D60EC8" w:rsidRPr="00912621">
        <w:rPr>
          <w:b/>
          <w:noProof/>
          <w:sz w:val="24"/>
        </w:rPr>
        <w:t>5</w:t>
      </w:r>
      <w:r w:rsidR="000538ED">
        <w:rPr>
          <w:b/>
          <w:noProof/>
          <w:sz w:val="24"/>
        </w:rPr>
        <w:t>352</w:t>
      </w:r>
      <w:bookmarkStart w:id="0" w:name="_GoBack"/>
      <w:bookmarkEnd w:id="0"/>
    </w:p>
    <w:p w14:paraId="0E874A83" w14:textId="1005DB90" w:rsidR="000628F9" w:rsidRPr="00912621" w:rsidRDefault="000628F9" w:rsidP="000628F9">
      <w:pPr>
        <w:pStyle w:val="CRCoverPage"/>
        <w:outlineLvl w:val="0"/>
        <w:rPr>
          <w:b/>
          <w:noProof/>
          <w:sz w:val="24"/>
        </w:rPr>
      </w:pPr>
      <w:r w:rsidRPr="00912621">
        <w:rPr>
          <w:b/>
          <w:noProof/>
          <w:sz w:val="24"/>
        </w:rPr>
        <w:t xml:space="preserve">E-Meeting, </w:t>
      </w:r>
      <w:r w:rsidR="00D60EC8" w:rsidRPr="00912621">
        <w:rPr>
          <w:b/>
          <w:noProof/>
          <w:sz w:val="24"/>
        </w:rPr>
        <w:t>11</w:t>
      </w:r>
      <w:r w:rsidR="0091443E" w:rsidRPr="00912621">
        <w:rPr>
          <w:b/>
          <w:noProof/>
          <w:sz w:val="24"/>
          <w:vertAlign w:val="superscript"/>
        </w:rPr>
        <w:t>th</w:t>
      </w:r>
      <w:r w:rsidR="002E64DC" w:rsidRPr="00912621">
        <w:rPr>
          <w:b/>
          <w:noProof/>
          <w:sz w:val="24"/>
        </w:rPr>
        <w:t xml:space="preserve"> </w:t>
      </w:r>
      <w:r w:rsidRPr="00912621">
        <w:rPr>
          <w:b/>
          <w:noProof/>
          <w:sz w:val="24"/>
        </w:rPr>
        <w:t xml:space="preserve">– </w:t>
      </w:r>
      <w:r w:rsidR="00D60EC8" w:rsidRPr="00912621">
        <w:rPr>
          <w:b/>
          <w:noProof/>
          <w:sz w:val="24"/>
        </w:rPr>
        <w:t>15</w:t>
      </w:r>
      <w:r w:rsidRPr="00912621">
        <w:rPr>
          <w:b/>
          <w:noProof/>
          <w:sz w:val="24"/>
          <w:vertAlign w:val="superscript"/>
        </w:rPr>
        <w:t>th</w:t>
      </w:r>
      <w:r w:rsidRPr="00912621">
        <w:rPr>
          <w:b/>
          <w:noProof/>
          <w:sz w:val="24"/>
        </w:rPr>
        <w:t xml:space="preserve"> </w:t>
      </w:r>
      <w:r w:rsidR="00D60EC8" w:rsidRPr="00912621">
        <w:rPr>
          <w:b/>
          <w:noProof/>
          <w:sz w:val="24"/>
        </w:rPr>
        <w:t>October</w:t>
      </w:r>
      <w:r w:rsidRPr="00912621">
        <w:rPr>
          <w:b/>
          <w:noProof/>
          <w:sz w:val="24"/>
        </w:rPr>
        <w:t xml:space="preserve"> 202</w:t>
      </w:r>
      <w:r w:rsidR="00CB5EC6" w:rsidRPr="00912621">
        <w:rPr>
          <w:b/>
          <w:noProof/>
          <w:sz w:val="24"/>
        </w:rPr>
        <w:t>1</w:t>
      </w:r>
      <w:r w:rsidR="00212734" w:rsidRPr="00212734">
        <w:rPr>
          <w:b/>
          <w:i/>
          <w:noProof/>
          <w:sz w:val="28"/>
        </w:rPr>
        <w:t xml:space="preserve"> </w:t>
      </w:r>
      <w:r w:rsidR="00212734">
        <w:rPr>
          <w:b/>
          <w:i/>
          <w:noProof/>
          <w:sz w:val="28"/>
        </w:rPr>
        <w:tab/>
      </w:r>
      <w:r w:rsidR="00212734">
        <w:rPr>
          <w:b/>
          <w:i/>
          <w:noProof/>
          <w:sz w:val="28"/>
        </w:rPr>
        <w:tab/>
      </w:r>
      <w:r w:rsidR="00212734">
        <w:rPr>
          <w:b/>
          <w:i/>
          <w:noProof/>
          <w:sz w:val="28"/>
        </w:rPr>
        <w:tab/>
      </w:r>
      <w:r w:rsidR="00212734">
        <w:rPr>
          <w:b/>
          <w:i/>
          <w:noProof/>
          <w:sz w:val="28"/>
        </w:rPr>
        <w:tab/>
      </w:r>
      <w:r w:rsidR="00212734">
        <w:rPr>
          <w:b/>
          <w:i/>
          <w:noProof/>
          <w:sz w:val="28"/>
        </w:rPr>
        <w:tab/>
      </w:r>
      <w:r w:rsidR="00212734">
        <w:rPr>
          <w:b/>
          <w:i/>
          <w:noProof/>
          <w:sz w:val="28"/>
        </w:rPr>
        <w:tab/>
      </w:r>
      <w:r w:rsidR="00212734">
        <w:rPr>
          <w:b/>
          <w:i/>
          <w:noProof/>
          <w:sz w:val="28"/>
        </w:rPr>
        <w:tab/>
      </w:r>
      <w:r w:rsidR="00212734">
        <w:rPr>
          <w:b/>
          <w:i/>
          <w:noProof/>
          <w:sz w:val="28"/>
        </w:rPr>
        <w:tab/>
      </w:r>
      <w:r w:rsidR="00212734">
        <w:rPr>
          <w:b/>
          <w:i/>
          <w:noProof/>
          <w:sz w:val="28"/>
        </w:rPr>
        <w:tab/>
      </w:r>
      <w:r w:rsidR="00212734">
        <w:rPr>
          <w:b/>
          <w:i/>
          <w:noProof/>
          <w:sz w:val="28"/>
        </w:rPr>
        <w:tab/>
      </w:r>
      <w:r w:rsidR="00212734">
        <w:rPr>
          <w:b/>
          <w:i/>
          <w:noProof/>
          <w:sz w:val="28"/>
        </w:rPr>
        <w:tab/>
      </w:r>
      <w:r w:rsidR="00212734">
        <w:rPr>
          <w:b/>
          <w:i/>
          <w:noProof/>
          <w:sz w:val="28"/>
        </w:rPr>
        <w:tab/>
      </w:r>
      <w:r w:rsidR="00212734">
        <w:rPr>
          <w:b/>
          <w:i/>
          <w:noProof/>
          <w:sz w:val="28"/>
        </w:rPr>
        <w:tab/>
        <w:t>was</w:t>
      </w:r>
      <w:r w:rsidR="00212734" w:rsidRPr="00592299">
        <w:rPr>
          <w:b/>
          <w:noProof/>
          <w:sz w:val="24"/>
        </w:rPr>
        <w:t xml:space="preserve"> </w:t>
      </w:r>
      <w:r w:rsidR="00212734" w:rsidRPr="002D5187">
        <w:rPr>
          <w:b/>
          <w:noProof/>
          <w:sz w:val="24"/>
        </w:rPr>
        <w:t>C4-21</w:t>
      </w:r>
      <w:r w:rsidR="00212734">
        <w:rPr>
          <w:b/>
          <w:noProof/>
          <w:sz w:val="24"/>
          <w:lang w:eastAsia="zh-CN"/>
        </w:rPr>
        <w:t>5207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1262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1262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12621">
              <w:rPr>
                <w:i/>
                <w:noProof/>
                <w:sz w:val="14"/>
              </w:rPr>
              <w:t>CR-Form-v</w:t>
            </w:r>
            <w:r w:rsidR="008863B9" w:rsidRPr="00912621">
              <w:rPr>
                <w:i/>
                <w:noProof/>
                <w:sz w:val="14"/>
              </w:rPr>
              <w:t>12.</w:t>
            </w:r>
            <w:r w:rsidR="002E472E" w:rsidRPr="00912621">
              <w:rPr>
                <w:i/>
                <w:noProof/>
                <w:sz w:val="14"/>
              </w:rPr>
              <w:t>1</w:t>
            </w:r>
          </w:p>
        </w:tc>
      </w:tr>
      <w:tr w:rsidR="001E41F3" w:rsidRPr="0091262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126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26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1262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126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FDAF16" w:rsidR="001E41F3" w:rsidRPr="00912621" w:rsidRDefault="00832C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1EA2" w:rsidRPr="0091262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Pr="009126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26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67E89" w:rsidR="001E41F3" w:rsidRPr="00912621" w:rsidRDefault="00832C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560C">
                <w:rPr>
                  <w:b/>
                  <w:noProof/>
                  <w:sz w:val="28"/>
                </w:rPr>
                <w:t>0730</w:t>
              </w:r>
            </w:fldSimple>
          </w:p>
        </w:tc>
        <w:tc>
          <w:tcPr>
            <w:tcW w:w="709" w:type="dxa"/>
          </w:tcPr>
          <w:p w14:paraId="09D2C09B" w14:textId="77777777" w:rsidR="001E41F3" w:rsidRPr="009126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26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0640C9" w:rsidR="001E41F3" w:rsidRPr="00912621" w:rsidRDefault="002127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273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126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26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3E387" w:rsidR="001E41F3" w:rsidRPr="00912621" w:rsidRDefault="00832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1EA2" w:rsidRPr="0091262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126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262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126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262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126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1262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126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126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126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126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12621">
              <w:rPr>
                <w:rFonts w:cs="Arial"/>
                <w:i/>
                <w:noProof/>
              </w:rPr>
              <w:t>on using this form</w:t>
            </w:r>
            <w:r w:rsidR="0051580D" w:rsidRPr="00912621">
              <w:rPr>
                <w:rFonts w:cs="Arial"/>
                <w:i/>
                <w:noProof/>
              </w:rPr>
              <w:t>: c</w:t>
            </w:r>
            <w:r w:rsidR="00F25D98" w:rsidRPr="009126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1262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1262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126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1262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126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12621" w14:paraId="0EE45D52" w14:textId="77777777" w:rsidTr="00A7671C">
        <w:tc>
          <w:tcPr>
            <w:tcW w:w="2835" w:type="dxa"/>
          </w:tcPr>
          <w:p w14:paraId="59860FA1" w14:textId="77777777" w:rsidR="00F25D98" w:rsidRPr="009126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Proposed change</w:t>
            </w:r>
            <w:r w:rsidR="00A7671C" w:rsidRPr="00912621">
              <w:rPr>
                <w:b/>
                <w:i/>
                <w:noProof/>
              </w:rPr>
              <w:t xml:space="preserve"> </w:t>
            </w:r>
            <w:r w:rsidRPr="009126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126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6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126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126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26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126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126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26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126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126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6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912621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26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126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1262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126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Title:</w:t>
            </w:r>
            <w:r w:rsidRPr="009126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014C40" w:rsidR="001E41F3" w:rsidRPr="00912621" w:rsidRDefault="007B577F">
            <w:pPr>
              <w:pStyle w:val="CRCoverPage"/>
              <w:spacing w:after="0"/>
              <w:ind w:left="100"/>
              <w:rPr>
                <w:noProof/>
              </w:rPr>
            </w:pPr>
            <w:r w:rsidRPr="00912621">
              <w:t xml:space="preserve">Corrections </w:t>
            </w:r>
            <w:r w:rsidR="006A1B6E">
              <w:t>on</w:t>
            </w:r>
            <w:r w:rsidRPr="00912621">
              <w:t xml:space="preserve"> the</w:t>
            </w:r>
            <w:r w:rsidR="002D1CB1" w:rsidRPr="00912621">
              <w:t xml:space="preserve"> Data type of </w:t>
            </w:r>
            <w:proofErr w:type="spellStart"/>
            <w:r w:rsidR="002D1CB1" w:rsidRPr="00912621">
              <w:t>pduSessionTypes</w:t>
            </w:r>
            <w:proofErr w:type="spellEnd"/>
            <w:r w:rsidR="00927C1C">
              <w:t xml:space="preserve"> </w:t>
            </w:r>
            <w:r w:rsidR="005B4D11">
              <w:rPr>
                <w:lang w:eastAsia="zh-CN"/>
              </w:rPr>
              <w:t>in</w:t>
            </w:r>
            <w:r w:rsidR="00927C1C">
              <w:t xml:space="preserve"> </w:t>
            </w:r>
            <w:r w:rsidR="005B41FB">
              <w:t>5G</w:t>
            </w:r>
            <w:r w:rsidR="00927C1C" w:rsidRPr="00912621">
              <w:t>VnGroupData</w:t>
            </w:r>
          </w:p>
        </w:tc>
      </w:tr>
      <w:tr w:rsidR="001E41F3" w:rsidRPr="0091262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126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73942F" w:rsidR="001E41F3" w:rsidRPr="00912621" w:rsidRDefault="001C1EA2">
            <w:pPr>
              <w:pStyle w:val="CRCoverPage"/>
              <w:spacing w:after="0"/>
              <w:ind w:left="100"/>
              <w:rPr>
                <w:noProof/>
              </w:rPr>
            </w:pPr>
            <w:r w:rsidRPr="00912621">
              <w:rPr>
                <w:noProof/>
                <w:lang w:eastAsia="zh-CN"/>
              </w:rPr>
              <w:t>Huawei</w:t>
            </w:r>
          </w:p>
        </w:tc>
      </w:tr>
      <w:tr w:rsidR="001E41F3" w:rsidRPr="0091262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126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912621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12621">
              <w:t>CT4</w:t>
            </w:r>
          </w:p>
        </w:tc>
      </w:tr>
      <w:tr w:rsidR="001E41F3" w:rsidRPr="0091262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126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Work item code</w:t>
            </w:r>
            <w:r w:rsidR="0051580D" w:rsidRPr="009126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E86836" w:rsidR="001E41F3" w:rsidRPr="00912621" w:rsidRDefault="00D15985">
            <w:pPr>
              <w:pStyle w:val="CRCoverPage"/>
              <w:spacing w:after="0"/>
              <w:ind w:left="100"/>
              <w:rPr>
                <w:noProof/>
              </w:rPr>
            </w:pPr>
            <w:r w:rsidRPr="00042047">
              <w:rPr>
                <w:rFonts w:cs="Arial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126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126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6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0B5C5" w:rsidR="001E41F3" w:rsidRPr="00912621" w:rsidRDefault="001C1EA2">
            <w:pPr>
              <w:pStyle w:val="CRCoverPage"/>
              <w:spacing w:after="0"/>
              <w:ind w:left="100"/>
              <w:rPr>
                <w:noProof/>
              </w:rPr>
            </w:pPr>
            <w:r w:rsidRPr="00912621">
              <w:t>2021-10-0</w:t>
            </w:r>
            <w:r w:rsidR="0093684F">
              <w:t>1</w:t>
            </w:r>
          </w:p>
        </w:tc>
      </w:tr>
      <w:tr w:rsidR="001E41F3" w:rsidRPr="0091262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126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47599" w:rsidR="001E41F3" w:rsidRPr="00912621" w:rsidRDefault="009126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126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126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7BAA1" w:rsidR="001E41F3" w:rsidRPr="00912621" w:rsidRDefault="001C1EA2">
            <w:pPr>
              <w:pStyle w:val="CRCoverPage"/>
              <w:spacing w:after="0"/>
              <w:ind w:left="100"/>
              <w:rPr>
                <w:noProof/>
              </w:rPr>
            </w:pPr>
            <w:r w:rsidRPr="00912621">
              <w:t>Rel-17</w:t>
            </w:r>
          </w:p>
        </w:tc>
      </w:tr>
      <w:tr w:rsidR="001E41F3" w:rsidRPr="0091262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126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12621">
              <w:rPr>
                <w:i/>
                <w:noProof/>
                <w:sz w:val="18"/>
              </w:rPr>
              <w:t xml:space="preserve">Use </w:t>
            </w:r>
            <w:r w:rsidRPr="00912621">
              <w:rPr>
                <w:i/>
                <w:noProof/>
                <w:sz w:val="18"/>
                <w:u w:val="single"/>
              </w:rPr>
              <w:t>one</w:t>
            </w:r>
            <w:r w:rsidRPr="00912621">
              <w:rPr>
                <w:i/>
                <w:noProof/>
                <w:sz w:val="18"/>
              </w:rPr>
              <w:t xml:space="preserve"> of the following categories:</w:t>
            </w:r>
            <w:r w:rsidRPr="00912621">
              <w:rPr>
                <w:b/>
                <w:i/>
                <w:noProof/>
                <w:sz w:val="18"/>
              </w:rPr>
              <w:br/>
              <w:t>F</w:t>
            </w:r>
            <w:r w:rsidRPr="00912621">
              <w:rPr>
                <w:i/>
                <w:noProof/>
                <w:sz w:val="18"/>
              </w:rPr>
              <w:t xml:space="preserve">  (correction)</w:t>
            </w:r>
            <w:r w:rsidRPr="00912621">
              <w:rPr>
                <w:i/>
                <w:noProof/>
                <w:sz w:val="18"/>
              </w:rPr>
              <w:br/>
            </w:r>
            <w:r w:rsidRPr="00912621">
              <w:rPr>
                <w:b/>
                <w:i/>
                <w:noProof/>
                <w:sz w:val="18"/>
              </w:rPr>
              <w:t>A</w:t>
            </w:r>
            <w:r w:rsidRPr="00912621">
              <w:rPr>
                <w:i/>
                <w:noProof/>
                <w:sz w:val="18"/>
              </w:rPr>
              <w:t xml:space="preserve">  (</w:t>
            </w:r>
            <w:r w:rsidR="00DE34CF" w:rsidRPr="00912621">
              <w:rPr>
                <w:i/>
                <w:noProof/>
                <w:sz w:val="18"/>
              </w:rPr>
              <w:t xml:space="preserve">mirror </w:t>
            </w:r>
            <w:r w:rsidRPr="00912621">
              <w:rPr>
                <w:i/>
                <w:noProof/>
                <w:sz w:val="18"/>
              </w:rPr>
              <w:t>correspond</w:t>
            </w:r>
            <w:r w:rsidR="00DE34CF" w:rsidRPr="00912621">
              <w:rPr>
                <w:i/>
                <w:noProof/>
                <w:sz w:val="18"/>
              </w:rPr>
              <w:t xml:space="preserve">ing </w:t>
            </w:r>
            <w:r w:rsidRPr="00912621">
              <w:rPr>
                <w:i/>
                <w:noProof/>
                <w:sz w:val="18"/>
              </w:rPr>
              <w:t xml:space="preserve">to a </w:t>
            </w:r>
            <w:r w:rsidR="00DE34CF" w:rsidRPr="00912621">
              <w:rPr>
                <w:i/>
                <w:noProof/>
                <w:sz w:val="18"/>
              </w:rPr>
              <w:t xml:space="preserve">change </w:t>
            </w:r>
            <w:r w:rsidRPr="00912621">
              <w:rPr>
                <w:i/>
                <w:noProof/>
                <w:sz w:val="18"/>
              </w:rPr>
              <w:t xml:space="preserve">in an earlier </w:t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Pr="00912621">
              <w:rPr>
                <w:i/>
                <w:noProof/>
                <w:sz w:val="18"/>
              </w:rPr>
              <w:t>release)</w:t>
            </w:r>
            <w:r w:rsidRPr="00912621">
              <w:rPr>
                <w:i/>
                <w:noProof/>
                <w:sz w:val="18"/>
              </w:rPr>
              <w:br/>
            </w:r>
            <w:r w:rsidRPr="00912621">
              <w:rPr>
                <w:b/>
                <w:i/>
                <w:noProof/>
                <w:sz w:val="18"/>
              </w:rPr>
              <w:t>B</w:t>
            </w:r>
            <w:r w:rsidRPr="00912621">
              <w:rPr>
                <w:i/>
                <w:noProof/>
                <w:sz w:val="18"/>
              </w:rPr>
              <w:t xml:space="preserve">  (addition of feature), </w:t>
            </w:r>
            <w:r w:rsidRPr="00912621">
              <w:rPr>
                <w:i/>
                <w:noProof/>
                <w:sz w:val="18"/>
              </w:rPr>
              <w:br/>
            </w:r>
            <w:r w:rsidRPr="00912621">
              <w:rPr>
                <w:b/>
                <w:i/>
                <w:noProof/>
                <w:sz w:val="18"/>
              </w:rPr>
              <w:t>C</w:t>
            </w:r>
            <w:r w:rsidRPr="00912621">
              <w:rPr>
                <w:i/>
                <w:noProof/>
                <w:sz w:val="18"/>
              </w:rPr>
              <w:t xml:space="preserve">  (functional modification of feature)</w:t>
            </w:r>
            <w:r w:rsidRPr="00912621">
              <w:rPr>
                <w:i/>
                <w:noProof/>
                <w:sz w:val="18"/>
              </w:rPr>
              <w:br/>
            </w:r>
            <w:r w:rsidRPr="00912621">
              <w:rPr>
                <w:b/>
                <w:i/>
                <w:noProof/>
                <w:sz w:val="18"/>
              </w:rPr>
              <w:t>D</w:t>
            </w:r>
            <w:r w:rsidRPr="0091262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12621" w:rsidRDefault="001E41F3">
            <w:pPr>
              <w:pStyle w:val="CRCoverPage"/>
              <w:rPr>
                <w:noProof/>
              </w:rPr>
            </w:pPr>
            <w:r w:rsidRPr="00912621">
              <w:rPr>
                <w:noProof/>
                <w:sz w:val="18"/>
              </w:rPr>
              <w:t>Detailed explanations of the above categories can</w:t>
            </w:r>
            <w:r w:rsidRPr="0091262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12621">
                <w:rPr>
                  <w:rStyle w:val="aa"/>
                  <w:noProof/>
                  <w:sz w:val="18"/>
                </w:rPr>
                <w:t>TR 21.900</w:t>
              </w:r>
            </w:hyperlink>
            <w:r w:rsidRPr="009126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126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12621">
              <w:rPr>
                <w:i/>
                <w:noProof/>
                <w:sz w:val="18"/>
              </w:rPr>
              <w:t xml:space="preserve">Use </w:t>
            </w:r>
            <w:r w:rsidRPr="00912621">
              <w:rPr>
                <w:i/>
                <w:noProof/>
                <w:sz w:val="18"/>
                <w:u w:val="single"/>
              </w:rPr>
              <w:t>one</w:t>
            </w:r>
            <w:r w:rsidRPr="00912621">
              <w:rPr>
                <w:i/>
                <w:noProof/>
                <w:sz w:val="18"/>
              </w:rPr>
              <w:t xml:space="preserve"> of the following releases:</w:t>
            </w:r>
            <w:r w:rsidRPr="00912621">
              <w:rPr>
                <w:i/>
                <w:noProof/>
                <w:sz w:val="18"/>
              </w:rPr>
              <w:br/>
              <w:t>Rel-8</w:t>
            </w:r>
            <w:r w:rsidRPr="00912621">
              <w:rPr>
                <w:i/>
                <w:noProof/>
                <w:sz w:val="18"/>
              </w:rPr>
              <w:tab/>
              <w:t>(Release 8)</w:t>
            </w:r>
            <w:r w:rsidR="007C2097" w:rsidRPr="00912621">
              <w:rPr>
                <w:i/>
                <w:noProof/>
                <w:sz w:val="18"/>
              </w:rPr>
              <w:br/>
              <w:t>Rel-9</w:t>
            </w:r>
            <w:r w:rsidR="007C2097" w:rsidRPr="00912621">
              <w:rPr>
                <w:i/>
                <w:noProof/>
                <w:sz w:val="18"/>
              </w:rPr>
              <w:tab/>
              <w:t>(Release 9)</w:t>
            </w:r>
            <w:r w:rsidR="009777D9" w:rsidRPr="00912621">
              <w:rPr>
                <w:i/>
                <w:noProof/>
                <w:sz w:val="18"/>
              </w:rPr>
              <w:br/>
              <w:t>Rel-10</w:t>
            </w:r>
            <w:r w:rsidR="009777D9" w:rsidRPr="00912621">
              <w:rPr>
                <w:i/>
                <w:noProof/>
                <w:sz w:val="18"/>
              </w:rPr>
              <w:tab/>
              <w:t>(Release 10)</w:t>
            </w:r>
            <w:r w:rsidR="000C038A" w:rsidRPr="00912621">
              <w:rPr>
                <w:i/>
                <w:noProof/>
                <w:sz w:val="18"/>
              </w:rPr>
              <w:br/>
              <w:t>Rel-11</w:t>
            </w:r>
            <w:r w:rsidR="000C038A" w:rsidRPr="00912621">
              <w:rPr>
                <w:i/>
                <w:noProof/>
                <w:sz w:val="18"/>
              </w:rPr>
              <w:tab/>
              <w:t>(Release 11)</w:t>
            </w:r>
            <w:r w:rsidR="000C038A" w:rsidRPr="00912621">
              <w:rPr>
                <w:i/>
                <w:noProof/>
                <w:sz w:val="18"/>
              </w:rPr>
              <w:br/>
            </w:r>
            <w:r w:rsidR="002E472E" w:rsidRPr="00912621">
              <w:rPr>
                <w:i/>
                <w:noProof/>
                <w:sz w:val="18"/>
              </w:rPr>
              <w:t>…</w:t>
            </w:r>
            <w:r w:rsidR="0051580D" w:rsidRPr="00912621">
              <w:rPr>
                <w:i/>
                <w:noProof/>
                <w:sz w:val="18"/>
              </w:rPr>
              <w:br/>
            </w:r>
            <w:r w:rsidR="00E34898" w:rsidRPr="00912621">
              <w:rPr>
                <w:i/>
                <w:noProof/>
                <w:sz w:val="18"/>
              </w:rPr>
              <w:t>Rel-15</w:t>
            </w:r>
            <w:r w:rsidR="00E34898" w:rsidRPr="00912621">
              <w:rPr>
                <w:i/>
                <w:noProof/>
                <w:sz w:val="18"/>
              </w:rPr>
              <w:tab/>
              <w:t>(Release 15)</w:t>
            </w:r>
            <w:r w:rsidR="00E34898" w:rsidRPr="00912621">
              <w:rPr>
                <w:i/>
                <w:noProof/>
                <w:sz w:val="18"/>
              </w:rPr>
              <w:br/>
              <w:t>Rel-16</w:t>
            </w:r>
            <w:r w:rsidR="00E34898" w:rsidRPr="00912621">
              <w:rPr>
                <w:i/>
                <w:noProof/>
                <w:sz w:val="18"/>
              </w:rPr>
              <w:tab/>
              <w:t>(Release 16)</w:t>
            </w:r>
            <w:r w:rsidR="002E472E" w:rsidRPr="00912621">
              <w:rPr>
                <w:i/>
                <w:noProof/>
                <w:sz w:val="18"/>
              </w:rPr>
              <w:br/>
              <w:t>Rel-17</w:t>
            </w:r>
            <w:r w:rsidR="002E472E" w:rsidRPr="00912621">
              <w:rPr>
                <w:i/>
                <w:noProof/>
                <w:sz w:val="18"/>
              </w:rPr>
              <w:tab/>
              <w:t>(Release 17)</w:t>
            </w:r>
            <w:r w:rsidR="002E472E" w:rsidRPr="00912621">
              <w:rPr>
                <w:i/>
                <w:noProof/>
                <w:sz w:val="18"/>
              </w:rPr>
              <w:br/>
              <w:t>Rel-18</w:t>
            </w:r>
            <w:r w:rsidR="002E472E" w:rsidRPr="0091262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12621" w14:paraId="7FBEB8E7" w14:textId="77777777" w:rsidTr="00547111">
        <w:tc>
          <w:tcPr>
            <w:tcW w:w="1843" w:type="dxa"/>
          </w:tcPr>
          <w:p w14:paraId="44A3A604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53B7E" w14:textId="77777777" w:rsidR="00A72561" w:rsidRDefault="0091262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29.503, NEF provides 5G VN group data to UDM via </w:t>
            </w:r>
            <w:proofErr w:type="spellStart"/>
            <w:r w:rsidRPr="00B06F7A">
              <w:t>Nudm_ParameterProvision</w:t>
            </w:r>
            <w:proofErr w:type="spellEnd"/>
            <w:r w:rsidRPr="00B06F7A">
              <w:t xml:space="preserve"> Service API</w:t>
            </w:r>
            <w:r>
              <w:t xml:space="preserve">, and UDM provides the 5G VN group data to AMF and SMF via </w:t>
            </w:r>
            <w:proofErr w:type="spellStart"/>
            <w:r w:rsidR="006A5B97" w:rsidRPr="006A5B97">
              <w:t>Nudm_SubscriberDataManagement</w:t>
            </w:r>
            <w:proofErr w:type="spellEnd"/>
            <w:r w:rsidR="006A5B97" w:rsidRPr="006A5B97">
              <w:t xml:space="preserve"> Service API</w:t>
            </w:r>
            <w:r w:rsidR="006A5B97">
              <w:t xml:space="preserve">. However, the Data type of </w:t>
            </w:r>
            <w:proofErr w:type="spellStart"/>
            <w:r w:rsidR="006A5B97" w:rsidRPr="00912621">
              <w:t>pduSessionTypes</w:t>
            </w:r>
            <w:proofErr w:type="spellEnd"/>
            <w:r w:rsidR="006A5B97">
              <w:t xml:space="preserve"> in 5G</w:t>
            </w:r>
            <w:r w:rsidR="006A5B97" w:rsidRPr="00912621">
              <w:t>VnGroupData</w:t>
            </w:r>
            <w:r w:rsidR="006A5B97">
              <w:t xml:space="preserve"> and </w:t>
            </w:r>
            <w:proofErr w:type="spellStart"/>
            <w:r w:rsidR="006A5B97" w:rsidRPr="00912621">
              <w:t>VnGroupData</w:t>
            </w:r>
            <w:proofErr w:type="spellEnd"/>
            <w:r w:rsidR="006A5B97">
              <w:t xml:space="preserve"> is </w:t>
            </w:r>
            <w:r w:rsidR="006A5B97" w:rsidRPr="006A5B97">
              <w:t>inconsistent</w:t>
            </w:r>
            <w:r w:rsidR="006A5B97">
              <w:t>,</w:t>
            </w:r>
            <w:r w:rsidR="00A72561">
              <w:t xml:space="preserve"> i.e.</w:t>
            </w:r>
            <w:r w:rsidR="006A5B97">
              <w:t xml:space="preserve"> </w:t>
            </w:r>
            <w:r w:rsidR="00A72561">
              <w:t xml:space="preserve">the Data type of </w:t>
            </w:r>
            <w:proofErr w:type="spellStart"/>
            <w:r w:rsidR="00A72561" w:rsidRPr="00912621">
              <w:t>pduSessionTypes</w:t>
            </w:r>
            <w:proofErr w:type="spellEnd"/>
            <w:r w:rsidR="00A72561">
              <w:t xml:space="preserve"> in </w:t>
            </w:r>
            <w:r w:rsidR="00A72561" w:rsidRPr="00A72561">
              <w:t>5GVnGroupData</w:t>
            </w:r>
            <w:r w:rsidR="00A72561">
              <w:t xml:space="preserve"> is </w:t>
            </w:r>
            <w:proofErr w:type="gramStart"/>
            <w:r w:rsidR="00A72561" w:rsidRPr="00A72561">
              <w:t>array(</w:t>
            </w:r>
            <w:proofErr w:type="spellStart"/>
            <w:proofErr w:type="gramEnd"/>
            <w:r w:rsidR="00A72561" w:rsidRPr="00A72561">
              <w:t>PduSessionType</w:t>
            </w:r>
            <w:proofErr w:type="spellEnd"/>
            <w:r w:rsidR="00A72561" w:rsidRPr="00A72561">
              <w:t>)</w:t>
            </w:r>
            <w:r w:rsidR="00A72561">
              <w:t xml:space="preserve">, the Data type of </w:t>
            </w:r>
            <w:proofErr w:type="spellStart"/>
            <w:r w:rsidR="00A72561" w:rsidRPr="00912621">
              <w:t>pduSessionTypes</w:t>
            </w:r>
            <w:proofErr w:type="spellEnd"/>
            <w:r w:rsidR="00A72561">
              <w:t xml:space="preserve"> in </w:t>
            </w:r>
            <w:proofErr w:type="spellStart"/>
            <w:r w:rsidR="00A72561" w:rsidRPr="00A72561">
              <w:t>VnGroupData</w:t>
            </w:r>
            <w:proofErr w:type="spellEnd"/>
            <w:r w:rsidR="00A72561">
              <w:t xml:space="preserve"> is </w:t>
            </w:r>
            <w:proofErr w:type="spellStart"/>
            <w:r w:rsidR="00A72561" w:rsidRPr="00A72561">
              <w:t>PduSessionType</w:t>
            </w:r>
            <w:r w:rsidR="00A72561">
              <w:t>s</w:t>
            </w:r>
            <w:proofErr w:type="spellEnd"/>
            <w:r w:rsidR="00A72561">
              <w:t xml:space="preserve"> which includes a</w:t>
            </w:r>
            <w:r w:rsidR="00A72561" w:rsidRPr="00912621">
              <w:t xml:space="preserve"> </w:t>
            </w:r>
            <w:proofErr w:type="spellStart"/>
            <w:r w:rsidR="00A72561" w:rsidRPr="00912621">
              <w:t>defaultSessionType</w:t>
            </w:r>
            <w:proofErr w:type="spellEnd"/>
            <w:r w:rsidR="00A72561">
              <w:t xml:space="preserve">. </w:t>
            </w:r>
          </w:p>
          <w:p w14:paraId="29E15A56" w14:textId="77777777" w:rsidR="00A72561" w:rsidRDefault="00A72561">
            <w:pPr>
              <w:pStyle w:val="CRCoverPage"/>
              <w:spacing w:after="0"/>
              <w:ind w:left="100"/>
            </w:pPr>
          </w:p>
          <w:p w14:paraId="67460C83" w14:textId="522734AD" w:rsidR="00525100" w:rsidRDefault="00A725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case of the </w:t>
            </w:r>
            <w:proofErr w:type="spellStart"/>
            <w:r w:rsidRPr="00912621">
              <w:t>defaultSessionType</w:t>
            </w:r>
            <w:proofErr w:type="spellEnd"/>
            <w:r>
              <w:t xml:space="preserve"> could not be used for the PDU session type of 5G VN Group. </w:t>
            </w:r>
            <w:r w:rsidR="00525100">
              <w:rPr>
                <w:lang w:eastAsia="zh-CN"/>
              </w:rPr>
              <w:t xml:space="preserve">This CR proposes </w:t>
            </w:r>
            <w:r w:rsidR="00240101">
              <w:rPr>
                <w:lang w:eastAsia="zh-CN"/>
              </w:rPr>
              <w:t>to</w:t>
            </w:r>
            <w:r w:rsidR="00525100">
              <w:rPr>
                <w:lang w:eastAsia="zh-CN"/>
              </w:rPr>
              <w:t xml:space="preserve"> </w:t>
            </w:r>
            <w:r w:rsidR="00240101" w:rsidRPr="00240101">
              <w:rPr>
                <w:lang w:eastAsia="zh-CN"/>
              </w:rPr>
              <w:t xml:space="preserve">modify the cardinality of </w:t>
            </w:r>
            <w:proofErr w:type="spellStart"/>
            <w:r w:rsidR="00240101" w:rsidRPr="00240101">
              <w:rPr>
                <w:lang w:eastAsia="zh-CN"/>
              </w:rPr>
              <w:t>defaultSessionType</w:t>
            </w:r>
            <w:proofErr w:type="spellEnd"/>
            <w:r w:rsidR="00525100" w:rsidRPr="00525100">
              <w:rPr>
                <w:lang w:eastAsia="zh-CN"/>
              </w:rPr>
              <w:t>.</w:t>
            </w:r>
            <w:r w:rsidR="00525100">
              <w:rPr>
                <w:lang w:eastAsia="zh-CN"/>
              </w:rPr>
              <w:t xml:space="preserve"> </w:t>
            </w:r>
          </w:p>
          <w:p w14:paraId="708AA7DE" w14:textId="2804F0CA" w:rsidR="00525100" w:rsidRPr="006A5B97" w:rsidRDefault="00525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126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Summary of change</w:t>
            </w:r>
            <w:r w:rsidR="0051580D" w:rsidRPr="0091262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2342F" w:rsidR="001E41F3" w:rsidRPr="00912621" w:rsidRDefault="00525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Corrects the </w:t>
            </w:r>
            <w:r w:rsidR="00240101">
              <w:rPr>
                <w:noProof/>
                <w:lang w:eastAsia="zh-CN"/>
              </w:rPr>
              <w:t>information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Pr="00912621">
              <w:t>pduSessionTypes</w:t>
            </w:r>
            <w:proofErr w:type="spellEnd"/>
            <w:r>
              <w:t>.</w:t>
            </w:r>
          </w:p>
        </w:tc>
      </w:tr>
      <w:tr w:rsidR="001E41F3" w:rsidRPr="009126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B91CB" w:rsidR="001E41F3" w:rsidRPr="00912621" w:rsidRDefault="00525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5G VN group data is inconsistent in different NF.</w:t>
            </w:r>
          </w:p>
        </w:tc>
      </w:tr>
      <w:tr w:rsidR="001E41F3" w:rsidRPr="0091262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FA2A7" w:rsidR="001E41F3" w:rsidRPr="00912621" w:rsidRDefault="00212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  <w:r w:rsidR="00240101">
              <w:rPr>
                <w:noProof/>
                <w:lang w:eastAsia="zh-CN"/>
              </w:rPr>
              <w:t>.6.2.11</w:t>
            </w:r>
            <w:r w:rsidR="00977CF5">
              <w:rPr>
                <w:noProof/>
                <w:lang w:eastAsia="zh-CN"/>
              </w:rPr>
              <w:t>, A.2</w:t>
            </w:r>
          </w:p>
        </w:tc>
      </w:tr>
      <w:tr w:rsidR="001E41F3" w:rsidRPr="009126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126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6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126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6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126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126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126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126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912621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126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12621">
              <w:rPr>
                <w:noProof/>
              </w:rPr>
              <w:t xml:space="preserve"> Other core specifications</w:t>
            </w:r>
            <w:r w:rsidRPr="009126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126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12621">
              <w:rPr>
                <w:noProof/>
              </w:rPr>
              <w:t xml:space="preserve">TS/TR ... CR ... </w:t>
            </w:r>
          </w:p>
        </w:tc>
      </w:tr>
      <w:tr w:rsidR="001E41F3" w:rsidRPr="009126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126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912621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12621" w:rsidRDefault="001E41F3">
            <w:pPr>
              <w:pStyle w:val="CRCoverPage"/>
              <w:spacing w:after="0"/>
              <w:rPr>
                <w:noProof/>
              </w:rPr>
            </w:pPr>
            <w:r w:rsidRPr="009126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126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12621">
              <w:rPr>
                <w:noProof/>
              </w:rPr>
              <w:t xml:space="preserve">TS/TR ... CR ... </w:t>
            </w:r>
          </w:p>
        </w:tc>
      </w:tr>
      <w:tr w:rsidR="001E41F3" w:rsidRPr="009126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126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 xml:space="preserve">(show </w:t>
            </w:r>
            <w:r w:rsidR="00592D74" w:rsidRPr="00912621">
              <w:rPr>
                <w:b/>
                <w:i/>
                <w:noProof/>
              </w:rPr>
              <w:t xml:space="preserve">related </w:t>
            </w:r>
            <w:r w:rsidRPr="00912621">
              <w:rPr>
                <w:b/>
                <w:i/>
                <w:noProof/>
              </w:rPr>
              <w:t>CR</w:t>
            </w:r>
            <w:r w:rsidR="00592D74" w:rsidRPr="00912621">
              <w:rPr>
                <w:b/>
                <w:i/>
                <w:noProof/>
              </w:rPr>
              <w:t>s</w:t>
            </w:r>
            <w:r w:rsidRPr="009126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126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912621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12621" w:rsidRDefault="001E41F3">
            <w:pPr>
              <w:pStyle w:val="CRCoverPage"/>
              <w:spacing w:after="0"/>
              <w:rPr>
                <w:noProof/>
              </w:rPr>
            </w:pPr>
            <w:r w:rsidRPr="009126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126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12621">
              <w:rPr>
                <w:noProof/>
              </w:rPr>
              <w:t>TS</w:t>
            </w:r>
            <w:r w:rsidR="000A6394" w:rsidRPr="00912621">
              <w:rPr>
                <w:noProof/>
              </w:rPr>
              <w:t xml:space="preserve">/TR ... CR ... </w:t>
            </w:r>
          </w:p>
        </w:tc>
      </w:tr>
      <w:tr w:rsidR="001E41F3" w:rsidRPr="009126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126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3237" w:rsidRPr="009126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237" w:rsidRPr="00912621" w:rsidRDefault="001E3237" w:rsidP="001E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604A9E" w:rsidR="001E3237" w:rsidRPr="00912621" w:rsidRDefault="001E3237" w:rsidP="001E3237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>This CR introd</w:t>
            </w:r>
            <w:r w:rsidRPr="003F3496">
              <w:rPr>
                <w:noProof/>
              </w:rPr>
              <w:t>uce</w:t>
            </w:r>
            <w:r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>
              <w:rPr>
                <w:noProof/>
              </w:rPr>
              <w:t>t</w:t>
            </w:r>
            <w:r w:rsidRPr="003F3496">
              <w:rPr>
                <w:noProof/>
              </w:rPr>
              <w:t>o the Open</w:t>
            </w:r>
            <w:r>
              <w:rPr>
                <w:noProof/>
              </w:rPr>
              <w:t>API specification files of TS29503_</w:t>
            </w:r>
            <w:proofErr w:type="spellStart"/>
            <w:r>
              <w:t>Nudm_SDM</w:t>
            </w:r>
            <w:proofErr w:type="spellEnd"/>
            <w:r w:rsidRPr="00B3056F">
              <w:t xml:space="preserve"> API</w:t>
            </w:r>
          </w:p>
        </w:tc>
      </w:tr>
      <w:tr w:rsidR="008863B9" w:rsidRPr="0091262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126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1262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126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126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F21B41" w:rsidR="00240101" w:rsidRPr="00912621" w:rsidRDefault="00240101" w:rsidP="00240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91262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12621" w:rsidRDefault="001E41F3">
      <w:pPr>
        <w:rPr>
          <w:noProof/>
        </w:rPr>
        <w:sectPr w:rsidR="001E41F3" w:rsidRPr="0091262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912621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912621"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1373827A" w14:textId="77777777" w:rsidR="00F15DE3" w:rsidRPr="00912621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262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0D39AC" w14:textId="77777777" w:rsidR="002549D7" w:rsidRPr="00B06F7A" w:rsidRDefault="002549D7" w:rsidP="002549D7">
      <w:pPr>
        <w:pStyle w:val="5"/>
      </w:pPr>
      <w:bookmarkStart w:id="2" w:name="_Toc11338589"/>
      <w:bookmarkStart w:id="3" w:name="_Toc27585241"/>
      <w:bookmarkStart w:id="4" w:name="_Toc36457207"/>
      <w:bookmarkStart w:id="5" w:name="_Toc45028101"/>
      <w:bookmarkStart w:id="6" w:name="_Toc45028936"/>
      <w:bookmarkStart w:id="7" w:name="_Toc67681695"/>
      <w:bookmarkStart w:id="8" w:name="_Toc82680281"/>
      <w:bookmarkStart w:id="9" w:name="_Toc27585269"/>
      <w:bookmarkStart w:id="10" w:name="_Toc36457235"/>
      <w:bookmarkStart w:id="11" w:name="_Toc45028129"/>
      <w:bookmarkStart w:id="12" w:name="_Toc45028964"/>
      <w:bookmarkStart w:id="13" w:name="_Toc67681723"/>
      <w:bookmarkStart w:id="14" w:name="_Toc82680309"/>
      <w:r w:rsidRPr="00B06F7A">
        <w:t>6.1.6.2.11</w:t>
      </w:r>
      <w:r w:rsidRPr="00B06F7A">
        <w:tab/>
        <w:t xml:space="preserve">Type: </w:t>
      </w:r>
      <w:proofErr w:type="spellStart"/>
      <w:r w:rsidRPr="00B06F7A">
        <w:t>PduSessionTypes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666A2FB5" w14:textId="77777777" w:rsidR="002549D7" w:rsidRPr="00B06F7A" w:rsidRDefault="002549D7" w:rsidP="002549D7">
      <w:pPr>
        <w:pStyle w:val="TH"/>
      </w:pPr>
      <w:r w:rsidRPr="00B06F7A">
        <w:rPr>
          <w:noProof/>
        </w:rPr>
        <w:t>Table </w:t>
      </w:r>
      <w:r w:rsidRPr="00B06F7A">
        <w:t xml:space="preserve">6.1.6.2.11-1: Definition of type </w:t>
      </w:r>
      <w:proofErr w:type="spellStart"/>
      <w:r w:rsidRPr="00B06F7A">
        <w:t>PduSessionTypes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549D7" w:rsidRPr="00B06F7A" w14:paraId="2EF6FFD1" w14:textId="77777777" w:rsidTr="002669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523C0" w14:textId="77777777" w:rsidR="002549D7" w:rsidRPr="00B06F7A" w:rsidRDefault="002549D7" w:rsidP="002669E0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92CEE" w14:textId="77777777" w:rsidR="002549D7" w:rsidRPr="00B06F7A" w:rsidRDefault="002549D7" w:rsidP="002669E0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D786F" w14:textId="77777777" w:rsidR="002549D7" w:rsidRPr="00B06F7A" w:rsidRDefault="002549D7" w:rsidP="002669E0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2093A" w14:textId="77777777" w:rsidR="002549D7" w:rsidRPr="00B06F7A" w:rsidRDefault="002549D7" w:rsidP="002669E0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8B3CF" w14:textId="77777777" w:rsidR="002549D7" w:rsidRPr="00B06F7A" w:rsidRDefault="002549D7" w:rsidP="002669E0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2549D7" w:rsidRPr="00B06F7A" w14:paraId="3BEBD481" w14:textId="77777777" w:rsidTr="002669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B2D1" w14:textId="77777777" w:rsidR="002549D7" w:rsidRPr="00B06F7A" w:rsidRDefault="002549D7" w:rsidP="002669E0">
            <w:pPr>
              <w:pStyle w:val="TAL"/>
            </w:pPr>
            <w:proofErr w:type="spellStart"/>
            <w:r w:rsidRPr="00B06F7A">
              <w:t>defaultSessionType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D71C" w14:textId="77777777" w:rsidR="002549D7" w:rsidRPr="00B06F7A" w:rsidRDefault="002549D7" w:rsidP="002669E0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F8D" w14:textId="77A18ACD" w:rsidR="002549D7" w:rsidRPr="00B06F7A" w:rsidRDefault="002549D7" w:rsidP="002669E0">
            <w:pPr>
              <w:pStyle w:val="TAC"/>
            </w:pPr>
            <w:ins w:id="15" w:author="Huawei" w:date="2021-10-12T17:45:00Z">
              <w:r>
                <w:t>C</w:t>
              </w:r>
            </w:ins>
            <w:del w:id="16" w:author="Huawei" w:date="2021-10-12T17:45:00Z">
              <w:r w:rsidRPr="00B06F7A" w:rsidDel="002549D7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89CB" w14:textId="5EE470FB" w:rsidR="002549D7" w:rsidRPr="00B06F7A" w:rsidRDefault="002549D7" w:rsidP="002669E0">
            <w:pPr>
              <w:pStyle w:val="TAL"/>
            </w:pPr>
            <w:ins w:id="17" w:author="Huawei" w:date="2021-10-12T17:45:00Z">
              <w:r>
                <w:t>0..</w:t>
              </w:r>
            </w:ins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C14" w14:textId="453556C2" w:rsidR="002549D7" w:rsidRPr="00B06F7A" w:rsidRDefault="002549D7" w:rsidP="002669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 session type</w:t>
            </w:r>
            <w:ins w:id="18" w:author="Huawei" w:date="2021-10-12T17:46:00Z">
              <w:r>
                <w:rPr>
                  <w:rFonts w:cs="Arial"/>
                  <w:szCs w:val="18"/>
                </w:rPr>
                <w:t>,</w:t>
              </w:r>
            </w:ins>
            <w:ins w:id="19" w:author="Huawei" w:date="2021-10-12T17:50:00Z">
              <w:r w:rsidR="00240101">
                <w:rPr>
                  <w:rFonts w:cs="Arial"/>
                  <w:szCs w:val="18"/>
                </w:rPr>
                <w:t xml:space="preserve"> </w:t>
              </w:r>
            </w:ins>
            <w:ins w:id="20" w:author="Huawei" w:date="2021-10-12T18:38:00Z">
              <w:r w:rsidR="00AD6160">
                <w:t xml:space="preserve">shall be present unless the </w:t>
              </w:r>
              <w:proofErr w:type="spellStart"/>
              <w:r w:rsidR="00AD6160">
                <w:t>VnGroupData</w:t>
              </w:r>
              <w:proofErr w:type="spellEnd"/>
              <w:r w:rsidR="00AD6160">
                <w:t xml:space="preserve"> is supported</w:t>
              </w:r>
            </w:ins>
            <w:ins w:id="21" w:author="Huawei" w:date="2021-10-12T17:50:00Z">
              <w:r w:rsidR="00240101">
                <w:t>.</w:t>
              </w:r>
            </w:ins>
          </w:p>
        </w:tc>
      </w:tr>
      <w:tr w:rsidR="002549D7" w:rsidRPr="00B06F7A" w14:paraId="0561C6CD" w14:textId="77777777" w:rsidTr="002669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F83" w14:textId="77777777" w:rsidR="002549D7" w:rsidRPr="00B06F7A" w:rsidRDefault="002549D7" w:rsidP="002669E0">
            <w:pPr>
              <w:pStyle w:val="TAL"/>
            </w:pPr>
            <w:proofErr w:type="spellStart"/>
            <w:r w:rsidRPr="00B06F7A">
              <w:t>allowedSessionTypes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7EF3" w14:textId="77777777" w:rsidR="002549D7" w:rsidRPr="00B06F7A" w:rsidRDefault="002549D7" w:rsidP="002669E0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PduSessionType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B82" w14:textId="77777777" w:rsidR="002549D7" w:rsidRPr="00B06F7A" w:rsidRDefault="002549D7" w:rsidP="002669E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6BC9" w14:textId="77777777" w:rsidR="002549D7" w:rsidRPr="00B06F7A" w:rsidRDefault="002549D7" w:rsidP="002669E0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FBBF" w14:textId="77777777" w:rsidR="002549D7" w:rsidRPr="00B06F7A" w:rsidRDefault="002549D7" w:rsidP="002669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session types allowed for the data network</w:t>
            </w:r>
          </w:p>
        </w:tc>
      </w:tr>
      <w:bookmarkEnd w:id="9"/>
      <w:bookmarkEnd w:id="10"/>
      <w:bookmarkEnd w:id="11"/>
      <w:bookmarkEnd w:id="12"/>
      <w:bookmarkEnd w:id="13"/>
      <w:bookmarkEnd w:id="14"/>
    </w:tbl>
    <w:p w14:paraId="0AAEE098" w14:textId="77777777" w:rsidR="00747005" w:rsidRPr="00F72C84" w:rsidRDefault="00747005" w:rsidP="00747005">
      <w:pPr>
        <w:rPr>
          <w:lang w:eastAsia="zh-CN"/>
        </w:rPr>
      </w:pPr>
    </w:p>
    <w:p w14:paraId="71EACFFA" w14:textId="77777777" w:rsidR="00747005" w:rsidRPr="00C21836" w:rsidRDefault="00747005" w:rsidP="00747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E7FFB2" w14:textId="77777777" w:rsidR="00747005" w:rsidRPr="00B06F7A" w:rsidRDefault="00747005" w:rsidP="00747005">
      <w:pPr>
        <w:pStyle w:val="2"/>
      </w:pPr>
      <w:bookmarkStart w:id="22" w:name="_Toc11338878"/>
      <w:bookmarkStart w:id="23" w:name="_Toc27585639"/>
      <w:bookmarkStart w:id="24" w:name="_Toc36457662"/>
      <w:bookmarkStart w:id="25" w:name="_Toc45028581"/>
      <w:bookmarkStart w:id="26" w:name="_Toc45029416"/>
      <w:bookmarkStart w:id="27" w:name="_Toc67682190"/>
      <w:bookmarkStart w:id="28" w:name="_Toc82680818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4F9A3563" w14:textId="77777777" w:rsidR="00747005" w:rsidRPr="00B3056F" w:rsidRDefault="00747005" w:rsidP="00747005">
      <w:pPr>
        <w:pStyle w:val="PL"/>
        <w:rPr>
          <w:lang w:val="en-US"/>
        </w:rPr>
      </w:pPr>
      <w:r w:rsidRPr="00B3056F">
        <w:t>openapi: 3.0.0</w:t>
      </w:r>
    </w:p>
    <w:p w14:paraId="69FF015D" w14:textId="77777777" w:rsidR="00747005" w:rsidRPr="009F001D" w:rsidRDefault="00747005" w:rsidP="00747005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0771728A" w14:textId="09CA65D1" w:rsidR="00B33B82" w:rsidRPr="00B06F7A" w:rsidRDefault="00B33B82" w:rsidP="00B33B82">
      <w:pPr>
        <w:pStyle w:val="PL"/>
      </w:pPr>
      <w:r w:rsidRPr="00B06F7A">
        <w:t xml:space="preserve">    PduSessionTypes:</w:t>
      </w:r>
    </w:p>
    <w:p w14:paraId="2643DA26" w14:textId="77777777" w:rsidR="00B33B82" w:rsidRPr="00B06F7A" w:rsidRDefault="00B33B82" w:rsidP="00B33B82">
      <w:pPr>
        <w:pStyle w:val="PL"/>
      </w:pPr>
      <w:r w:rsidRPr="00B06F7A">
        <w:t xml:space="preserve">      type: object</w:t>
      </w:r>
    </w:p>
    <w:p w14:paraId="14149842" w14:textId="3D484E5E" w:rsidR="00B33B82" w:rsidRPr="00B06F7A" w:rsidDel="00747005" w:rsidRDefault="00B33B82" w:rsidP="00B33B82">
      <w:pPr>
        <w:pStyle w:val="PL"/>
        <w:rPr>
          <w:del w:id="29" w:author="Huawei" w:date="2021-10-12T19:01:00Z"/>
        </w:rPr>
      </w:pPr>
      <w:del w:id="30" w:author="Huawei" w:date="2021-10-12T19:01:00Z">
        <w:r w:rsidRPr="00B06F7A" w:rsidDel="00747005">
          <w:delText xml:space="preserve">      required:</w:delText>
        </w:r>
      </w:del>
    </w:p>
    <w:p w14:paraId="7521D525" w14:textId="21C2EFC3" w:rsidR="00B33B82" w:rsidRPr="00B06F7A" w:rsidDel="00747005" w:rsidRDefault="00B33B82" w:rsidP="00B33B82">
      <w:pPr>
        <w:pStyle w:val="PL"/>
        <w:rPr>
          <w:del w:id="31" w:author="Huawei" w:date="2021-10-12T19:01:00Z"/>
        </w:rPr>
      </w:pPr>
      <w:del w:id="32" w:author="Huawei" w:date="2021-10-12T19:01:00Z">
        <w:r w:rsidRPr="00B06F7A" w:rsidDel="00747005">
          <w:delText xml:space="preserve">        - defaultSessionType</w:delText>
        </w:r>
      </w:del>
    </w:p>
    <w:p w14:paraId="2DFADCFC" w14:textId="77777777" w:rsidR="00B33B82" w:rsidRPr="00B06F7A" w:rsidRDefault="00B33B82" w:rsidP="00B33B82">
      <w:pPr>
        <w:pStyle w:val="PL"/>
      </w:pPr>
      <w:r w:rsidRPr="00B06F7A">
        <w:t xml:space="preserve">      properties:</w:t>
      </w:r>
    </w:p>
    <w:p w14:paraId="0BFC82CC" w14:textId="77777777" w:rsidR="00B33B82" w:rsidRPr="00B06F7A" w:rsidRDefault="00B33B82" w:rsidP="00B33B82">
      <w:pPr>
        <w:pStyle w:val="PL"/>
      </w:pPr>
      <w:r w:rsidRPr="00B06F7A">
        <w:t xml:space="preserve">        defaultSessionType:</w:t>
      </w:r>
    </w:p>
    <w:p w14:paraId="71327804" w14:textId="77777777" w:rsidR="00B33B82" w:rsidRPr="00B06F7A" w:rsidRDefault="00B33B82" w:rsidP="00B33B82">
      <w:pPr>
        <w:pStyle w:val="PL"/>
      </w:pPr>
      <w:r w:rsidRPr="00B06F7A">
        <w:t xml:space="preserve">          $ref: 'TS29571_CommonData.yaml#/components/schemas/PduSessionType'</w:t>
      </w:r>
    </w:p>
    <w:p w14:paraId="38331C3A" w14:textId="77777777" w:rsidR="00B33B82" w:rsidRPr="00B06F7A" w:rsidRDefault="00B33B82" w:rsidP="00B33B82">
      <w:pPr>
        <w:pStyle w:val="PL"/>
      </w:pPr>
      <w:r w:rsidRPr="00B06F7A">
        <w:t xml:space="preserve">        allowedSessionTypes:</w:t>
      </w:r>
    </w:p>
    <w:p w14:paraId="1BCEB0C5" w14:textId="77777777" w:rsidR="00B33B82" w:rsidRPr="00B06F7A" w:rsidRDefault="00B33B82" w:rsidP="00B33B82">
      <w:pPr>
        <w:pStyle w:val="PL"/>
      </w:pPr>
      <w:r w:rsidRPr="00B06F7A">
        <w:t xml:space="preserve">          type: array</w:t>
      </w:r>
    </w:p>
    <w:p w14:paraId="636024EB" w14:textId="77777777" w:rsidR="00B33B82" w:rsidRPr="00B06F7A" w:rsidRDefault="00B33B82" w:rsidP="00B33B82">
      <w:pPr>
        <w:pStyle w:val="PL"/>
      </w:pPr>
      <w:r w:rsidRPr="00B06F7A">
        <w:t xml:space="preserve">          items:</w:t>
      </w:r>
    </w:p>
    <w:p w14:paraId="7A7543C7" w14:textId="77777777" w:rsidR="00B33B82" w:rsidRPr="00B06F7A" w:rsidRDefault="00B33B82" w:rsidP="00B33B82">
      <w:pPr>
        <w:pStyle w:val="PL"/>
      </w:pPr>
      <w:r w:rsidRPr="00B06F7A">
        <w:t xml:space="preserve">            $ref: 'TS29571_CommonData.yaml#/components/schemas/PduSessionType'</w:t>
      </w:r>
    </w:p>
    <w:p w14:paraId="7FB62585" w14:textId="2D295264" w:rsidR="00B33B82" w:rsidRPr="00B06F7A" w:rsidRDefault="00B33B82" w:rsidP="00B33B82">
      <w:pPr>
        <w:pStyle w:val="PL"/>
      </w:pPr>
      <w:r w:rsidRPr="00B06F7A">
        <w:t xml:space="preserve">          minItems: 1</w:t>
      </w:r>
    </w:p>
    <w:p w14:paraId="49F69968" w14:textId="5F73547A" w:rsidR="00C84455" w:rsidRDefault="00C84455" w:rsidP="00C84455">
      <w:pPr>
        <w:pStyle w:val="PL"/>
      </w:pPr>
    </w:p>
    <w:p w14:paraId="2582586D" w14:textId="77777777" w:rsidR="00747005" w:rsidRDefault="00747005" w:rsidP="0074700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D2DF735" w14:textId="77777777" w:rsidR="00B33B82" w:rsidRPr="009E0B62" w:rsidRDefault="00B33B82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262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69E85" w14:textId="77777777" w:rsidR="001C0550" w:rsidRDefault="001C0550">
      <w:r>
        <w:separator/>
      </w:r>
    </w:p>
  </w:endnote>
  <w:endnote w:type="continuationSeparator" w:id="0">
    <w:p w14:paraId="482E29C9" w14:textId="77777777" w:rsidR="001C0550" w:rsidRDefault="001C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CE176" w14:textId="77777777" w:rsidR="001C0550" w:rsidRDefault="001C0550">
      <w:r>
        <w:separator/>
      </w:r>
    </w:p>
  </w:footnote>
  <w:footnote w:type="continuationSeparator" w:id="0">
    <w:p w14:paraId="32D79BF2" w14:textId="77777777" w:rsidR="001C0550" w:rsidRDefault="001C0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A9104D" w:rsidRDefault="001C055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A9104D" w:rsidRDefault="001C055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4D"/>
    <w:rsid w:val="00022E4A"/>
    <w:rsid w:val="000538ED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550"/>
    <w:rsid w:val="001C1EA2"/>
    <w:rsid w:val="001E3237"/>
    <w:rsid w:val="001E41F3"/>
    <w:rsid w:val="001F43A4"/>
    <w:rsid w:val="00212734"/>
    <w:rsid w:val="00240101"/>
    <w:rsid w:val="002516D3"/>
    <w:rsid w:val="002549D7"/>
    <w:rsid w:val="0026004D"/>
    <w:rsid w:val="002640DD"/>
    <w:rsid w:val="00275D12"/>
    <w:rsid w:val="00284FEB"/>
    <w:rsid w:val="002860C4"/>
    <w:rsid w:val="002B5741"/>
    <w:rsid w:val="002D1CB1"/>
    <w:rsid w:val="002D2404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04C60"/>
    <w:rsid w:val="00410371"/>
    <w:rsid w:val="004242F1"/>
    <w:rsid w:val="004825FB"/>
    <w:rsid w:val="004B75B7"/>
    <w:rsid w:val="004F4523"/>
    <w:rsid w:val="0051580D"/>
    <w:rsid w:val="00525100"/>
    <w:rsid w:val="00547111"/>
    <w:rsid w:val="00592D74"/>
    <w:rsid w:val="005B41FB"/>
    <w:rsid w:val="005B4D11"/>
    <w:rsid w:val="005E2C44"/>
    <w:rsid w:val="005E3BD1"/>
    <w:rsid w:val="00621188"/>
    <w:rsid w:val="006257ED"/>
    <w:rsid w:val="00665C47"/>
    <w:rsid w:val="00695808"/>
    <w:rsid w:val="006A1B6E"/>
    <w:rsid w:val="006A5B97"/>
    <w:rsid w:val="006B402A"/>
    <w:rsid w:val="006B46FB"/>
    <w:rsid w:val="006E21FB"/>
    <w:rsid w:val="00735BE3"/>
    <w:rsid w:val="00747005"/>
    <w:rsid w:val="00792342"/>
    <w:rsid w:val="007977A8"/>
    <w:rsid w:val="007B512A"/>
    <w:rsid w:val="007B577F"/>
    <w:rsid w:val="007C2097"/>
    <w:rsid w:val="007D6A07"/>
    <w:rsid w:val="007F7259"/>
    <w:rsid w:val="00802BAB"/>
    <w:rsid w:val="008040A8"/>
    <w:rsid w:val="008279FA"/>
    <w:rsid w:val="00832CAF"/>
    <w:rsid w:val="008626E7"/>
    <w:rsid w:val="00870EE7"/>
    <w:rsid w:val="008863B9"/>
    <w:rsid w:val="0089666F"/>
    <w:rsid w:val="008A45A6"/>
    <w:rsid w:val="008F3789"/>
    <w:rsid w:val="008F686C"/>
    <w:rsid w:val="008F7695"/>
    <w:rsid w:val="0090706F"/>
    <w:rsid w:val="00912621"/>
    <w:rsid w:val="0091443E"/>
    <w:rsid w:val="009148DE"/>
    <w:rsid w:val="00916A68"/>
    <w:rsid w:val="00927C1C"/>
    <w:rsid w:val="00934697"/>
    <w:rsid w:val="00935DD5"/>
    <w:rsid w:val="0093684F"/>
    <w:rsid w:val="00941E30"/>
    <w:rsid w:val="009777D9"/>
    <w:rsid w:val="00977CF5"/>
    <w:rsid w:val="00991B88"/>
    <w:rsid w:val="009A5753"/>
    <w:rsid w:val="009A579D"/>
    <w:rsid w:val="009E0B62"/>
    <w:rsid w:val="009E3297"/>
    <w:rsid w:val="009F734F"/>
    <w:rsid w:val="00A246B6"/>
    <w:rsid w:val="00A47E70"/>
    <w:rsid w:val="00A50CF0"/>
    <w:rsid w:val="00A72561"/>
    <w:rsid w:val="00A7671C"/>
    <w:rsid w:val="00AA2CBC"/>
    <w:rsid w:val="00AA774C"/>
    <w:rsid w:val="00AC5820"/>
    <w:rsid w:val="00AD1CD8"/>
    <w:rsid w:val="00AD6160"/>
    <w:rsid w:val="00B258BB"/>
    <w:rsid w:val="00B33B82"/>
    <w:rsid w:val="00B52AAE"/>
    <w:rsid w:val="00B67B97"/>
    <w:rsid w:val="00B968C8"/>
    <w:rsid w:val="00BA3EC5"/>
    <w:rsid w:val="00BA51D9"/>
    <w:rsid w:val="00BA7531"/>
    <w:rsid w:val="00BB5DFC"/>
    <w:rsid w:val="00BD279D"/>
    <w:rsid w:val="00BD6BB8"/>
    <w:rsid w:val="00BF560C"/>
    <w:rsid w:val="00C510A3"/>
    <w:rsid w:val="00C66BA2"/>
    <w:rsid w:val="00C84455"/>
    <w:rsid w:val="00C93108"/>
    <w:rsid w:val="00C95985"/>
    <w:rsid w:val="00C96EE1"/>
    <w:rsid w:val="00CB5EC6"/>
    <w:rsid w:val="00CC5026"/>
    <w:rsid w:val="00CC68D0"/>
    <w:rsid w:val="00CD7748"/>
    <w:rsid w:val="00CE1DA9"/>
    <w:rsid w:val="00D03F9A"/>
    <w:rsid w:val="00D06D51"/>
    <w:rsid w:val="00D15985"/>
    <w:rsid w:val="00D24991"/>
    <w:rsid w:val="00D50255"/>
    <w:rsid w:val="00D60EC8"/>
    <w:rsid w:val="00D66520"/>
    <w:rsid w:val="00DD604E"/>
    <w:rsid w:val="00DE34CF"/>
    <w:rsid w:val="00E13F3D"/>
    <w:rsid w:val="00E22AF6"/>
    <w:rsid w:val="00E34898"/>
    <w:rsid w:val="00E53B23"/>
    <w:rsid w:val="00E81991"/>
    <w:rsid w:val="00EB09B7"/>
    <w:rsid w:val="00EC5544"/>
    <w:rsid w:val="00EE7D7C"/>
    <w:rsid w:val="00F15DE3"/>
    <w:rsid w:val="00F25D98"/>
    <w:rsid w:val="00F300FB"/>
    <w:rsid w:val="00F62032"/>
    <w:rsid w:val="00FB05A9"/>
    <w:rsid w:val="00FB6386"/>
    <w:rsid w:val="00FB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C1E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C1E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1EA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C1E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C1EA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33B82"/>
    <w:rPr>
      <w:rFonts w:ascii="Courier New" w:hAnsi="Courier New"/>
      <w:noProof/>
      <w:sz w:val="16"/>
      <w:lang w:val="en-GB" w:eastAsia="en-US"/>
    </w:rPr>
  </w:style>
  <w:style w:type="character" w:customStyle="1" w:styleId="20">
    <w:name w:val="标题 2 字符"/>
    <w:basedOn w:val="a0"/>
    <w:link w:val="2"/>
    <w:rsid w:val="0074700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C93A4-E22E-4BE6-92B2-D30AAA310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306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2020-02-03T08:32:00Z</dcterms:created>
  <dcterms:modified xsi:type="dcterms:W3CDTF">2021-10-14T06:54:00Z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